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F66A" w14:textId="158A7171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0B4434" w:rsidRPr="000B4434">
        <w:rPr>
          <w:b/>
          <w:noProof/>
          <w:sz w:val="24"/>
        </w:rPr>
        <w:t>S6a240044</w:t>
      </w:r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B64D66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41B1B">
        <w:rPr>
          <w:rFonts w:ascii="Arial" w:hAnsi="Arial" w:cs="Arial"/>
          <w:b/>
          <w:bCs/>
        </w:rPr>
        <w:t>Apple</w:t>
      </w:r>
    </w:p>
    <w:p w14:paraId="7A651A91" w14:textId="779F02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41B1B">
        <w:rPr>
          <w:rFonts w:ascii="Arial" w:hAnsi="Arial" w:cs="Arial"/>
          <w:b/>
          <w:bCs/>
        </w:rPr>
        <w:t xml:space="preserve">Solution evaluation </w:t>
      </w:r>
      <w:r w:rsidR="002B2743">
        <w:rPr>
          <w:rFonts w:ascii="Arial" w:hAnsi="Arial" w:cs="Arial"/>
          <w:b/>
          <w:bCs/>
        </w:rPr>
        <w:t>backend for frontend</w:t>
      </w:r>
    </w:p>
    <w:p w14:paraId="13B93593" w14:textId="52D6148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41B1B">
        <w:rPr>
          <w:rFonts w:ascii="Arial" w:hAnsi="Arial" w:cs="Arial"/>
          <w:b/>
          <w:bCs/>
        </w:rPr>
        <w:t>23.700-22</w:t>
      </w:r>
      <w:r w:rsidR="00581190">
        <w:rPr>
          <w:rFonts w:ascii="Arial" w:hAnsi="Arial" w:cs="Arial"/>
          <w:b/>
          <w:bCs/>
        </w:rPr>
        <w:t xml:space="preserve"> V0.3.0</w:t>
      </w:r>
    </w:p>
    <w:p w14:paraId="4348F67C" w14:textId="0B5F205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41B1B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49177D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41B1B">
        <w:rPr>
          <w:rFonts w:ascii="Arial" w:hAnsi="Arial" w:cs="Arial"/>
          <w:b/>
          <w:bCs/>
        </w:rPr>
        <w:t xml:space="preserve">Walter Featherstone, </w:t>
      </w:r>
      <w:hyperlink r:id="rId6" w:history="1">
        <w:r w:rsidR="00541B1B" w:rsidRPr="00DB0046">
          <w:rPr>
            <w:rStyle w:val="Hyperlink"/>
            <w:rFonts w:ascii="Arial" w:hAnsi="Arial" w:cs="Arial"/>
            <w:b/>
            <w:bCs/>
          </w:rPr>
          <w:t>w_featherstone@apple.com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570A727" w:rsidR="00CD2478" w:rsidRPr="00215ABA" w:rsidRDefault="00541B1B" w:rsidP="00CD2478">
      <w:pPr>
        <w:rPr>
          <w:noProof/>
        </w:rPr>
      </w:pPr>
      <w:r>
        <w:rPr>
          <w:noProof/>
        </w:rPr>
        <w:t xml:space="preserve">This contribution proposes </w:t>
      </w:r>
      <w:r w:rsidR="00581190">
        <w:rPr>
          <w:noProof/>
        </w:rPr>
        <w:t xml:space="preserve">evaluation </w:t>
      </w:r>
      <w:r>
        <w:rPr>
          <w:noProof/>
        </w:rPr>
        <w:t xml:space="preserve">the </w:t>
      </w:r>
      <w:r w:rsidR="002B2743">
        <w:rPr>
          <w:noProof/>
        </w:rPr>
        <w:t>B</w:t>
      </w:r>
      <w:r w:rsidR="002B2743" w:rsidRPr="002B2743">
        <w:rPr>
          <w:noProof/>
        </w:rPr>
        <w:t>ackend For Frontend</w:t>
      </w:r>
      <w:r w:rsidR="002B2743" w:rsidRPr="002B2743">
        <w:rPr>
          <w:noProof/>
        </w:rPr>
        <w:t xml:space="preserve"> </w:t>
      </w:r>
      <w:r w:rsidR="002B2743">
        <w:rPr>
          <w:noProof/>
        </w:rPr>
        <w:t xml:space="preserve">(BBF) </w:t>
      </w:r>
      <w:r w:rsidR="00581190">
        <w:rPr>
          <w:noProof/>
        </w:rPr>
        <w:t>solution.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19833F" w14:textId="44A8E90F" w:rsidR="00581190" w:rsidRPr="008A5E86" w:rsidRDefault="00EA1A43" w:rsidP="00CD2478">
      <w:pPr>
        <w:rPr>
          <w:noProof/>
          <w:lang w:val="en-US"/>
        </w:rPr>
      </w:pPr>
      <w:r>
        <w:rPr>
          <w:noProof/>
          <w:lang w:val="en-US"/>
        </w:rPr>
        <w:t>Solution#</w:t>
      </w:r>
      <w:r w:rsidR="002B2743">
        <w:rPr>
          <w:noProof/>
          <w:lang w:val="en-US"/>
        </w:rPr>
        <w:t>1</w:t>
      </w:r>
      <w:r>
        <w:rPr>
          <w:noProof/>
          <w:lang w:val="en-US"/>
        </w:rPr>
        <w:t xml:space="preserve"> on </w:t>
      </w:r>
      <w:r w:rsidR="002B2743">
        <w:rPr>
          <w:noProof/>
        </w:rPr>
        <w:t>B</w:t>
      </w:r>
      <w:r w:rsidR="002B2743" w:rsidRPr="002B2743">
        <w:rPr>
          <w:noProof/>
        </w:rPr>
        <w:t xml:space="preserve">ackend For Frontend </w:t>
      </w:r>
      <w:r w:rsidRPr="00541B1B">
        <w:rPr>
          <w:noProof/>
        </w:rPr>
        <w:t>invocation</w:t>
      </w:r>
      <w:r>
        <w:rPr>
          <w:noProof/>
        </w:rPr>
        <w:t xml:space="preserve"> </w:t>
      </w:r>
      <w:r>
        <w:rPr>
          <w:noProof/>
          <w:lang w:val="en-US"/>
        </w:rPr>
        <w:t>was proposed to address KI</w:t>
      </w:r>
      <w:r w:rsidRPr="00EA1A43">
        <w:rPr>
          <w:noProof/>
          <w:lang w:val="en-US"/>
        </w:rPr>
        <w:t>#</w:t>
      </w:r>
      <w:r w:rsidR="002B2743">
        <w:rPr>
          <w:noProof/>
          <w:lang w:val="en-US"/>
        </w:rPr>
        <w:t>3</w:t>
      </w:r>
      <w:r>
        <w:rPr>
          <w:noProof/>
          <w:lang w:val="en-US"/>
        </w:rPr>
        <w:t xml:space="preserve"> on </w:t>
      </w:r>
      <w:r w:rsidR="002B2743" w:rsidRPr="006171CE">
        <w:rPr>
          <w:lang w:val="en-US"/>
        </w:rPr>
        <w:t>RNAA architecture enhancements</w:t>
      </w:r>
      <w:r>
        <w:rPr>
          <w:noProof/>
          <w:lang w:val="en-US"/>
        </w:rPr>
        <w:t xml:space="preserve">. </w:t>
      </w:r>
      <w:r>
        <w:t xml:space="preserve">This </w:t>
      </w:r>
      <w:proofErr w:type="spellStart"/>
      <w:r>
        <w:t>pCR</w:t>
      </w:r>
      <w:proofErr w:type="spellEnd"/>
      <w:r>
        <w:t xml:space="preserve"> provides a</w:t>
      </w:r>
      <w:r w:rsidR="002B2743">
        <w:t>n</w:t>
      </w:r>
      <w:r>
        <w:t xml:space="preserve"> </w:t>
      </w:r>
      <w:r w:rsidR="002B2743">
        <w:t xml:space="preserve">evaluation </w:t>
      </w:r>
      <w:r>
        <w:t>for the solution and addresses the outstanding editor’s notes.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65E208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81190">
        <w:rPr>
          <w:noProof/>
          <w:lang w:val="en-US"/>
        </w:rPr>
        <w:t>23.700-22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0392404" w14:textId="77777777" w:rsidR="00513F74" w:rsidRDefault="00513F74" w:rsidP="00513F74">
      <w:pPr>
        <w:pStyle w:val="Heading3"/>
        <w:rPr>
          <w:lang w:eastAsia="zh-CN"/>
        </w:rPr>
      </w:pPr>
      <w:bookmarkStart w:id="0" w:name="_Toc147904937"/>
      <w:bookmarkStart w:id="1" w:name="_Toc168041405"/>
      <w:r>
        <w:t>6</w:t>
      </w:r>
      <w:r w:rsidRPr="00D7706D">
        <w:t>.</w:t>
      </w:r>
      <w:r>
        <w:rPr>
          <w:lang w:eastAsia="zh-CN"/>
        </w:rPr>
        <w:t>2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0"/>
      <w:bookmarkEnd w:id="1"/>
    </w:p>
    <w:p w14:paraId="3B27A08B" w14:textId="77777777" w:rsidR="00513F74" w:rsidRDefault="00513F74" w:rsidP="00513F74">
      <w:pPr>
        <w:spacing w:after="160" w:line="278" w:lineRule="auto"/>
      </w:pPr>
      <w:r>
        <w:t xml:space="preserve">The following API calls are described in the context of those described in the BFF </w:t>
      </w:r>
      <w:r w:rsidRPr="006171CE">
        <w:rPr>
          <w:lang w:val="en-US"/>
        </w:rPr>
        <w:t xml:space="preserve">IETF </w:t>
      </w:r>
      <w:r>
        <w:rPr>
          <w:lang w:val="en-US"/>
        </w:rPr>
        <w:t xml:space="preserve">RFC draft, </w:t>
      </w:r>
      <w:r w:rsidRPr="006171CE">
        <w:rPr>
          <w:lang w:val="en-US"/>
        </w:rPr>
        <w:t>draft-ietf-oauth-browser-based-apps-17 [</w:t>
      </w:r>
      <w:r>
        <w:rPr>
          <w:lang w:val="en-US"/>
        </w:rPr>
        <w:t>5</w:t>
      </w:r>
      <w:r w:rsidRPr="006171CE">
        <w:rPr>
          <w:lang w:val="en-US"/>
        </w:rPr>
        <w:t>]</w:t>
      </w:r>
      <w:r>
        <w:rPr>
          <w:lang w:val="en-US"/>
        </w:rPr>
        <w:t>.</w:t>
      </w:r>
    </w:p>
    <w:p w14:paraId="7A46CE55" w14:textId="60D02091" w:rsidR="00513F74" w:rsidRPr="00CD56AC" w:rsidDel="00620C72" w:rsidRDefault="00513F74" w:rsidP="00513F74">
      <w:pPr>
        <w:pStyle w:val="EditorsNote"/>
        <w:rPr>
          <w:del w:id="2" w:author="Walter Featherstone" w:date="2024-07-03T07:38:00Z"/>
          <w:lang w:val="en-US"/>
        </w:rPr>
      </w:pPr>
      <w:del w:id="3" w:author="Walter Featherstone" w:date="2024-07-03T07:38:00Z">
        <w:r w:rsidRPr="00D7706D" w:rsidDel="00620C72">
          <w:rPr>
            <w:lang w:val="en-US"/>
          </w:rPr>
          <w:delText>Editor's note:</w:delText>
        </w:r>
        <w:r w:rsidRPr="00CD56AC" w:rsidDel="00620C72">
          <w:rPr>
            <w:lang w:val="en-US"/>
          </w:rPr>
          <w:tab/>
        </w:r>
        <w:r w:rsidDel="00620C72">
          <w:rPr>
            <w:lang w:val="en-US"/>
          </w:rPr>
          <w:delText xml:space="preserve">Mapping of the </w:delText>
        </w:r>
        <w:r w:rsidDel="00620C72">
          <w:delText>API calls to existing CAPIF capabilities is FFS.</w:delText>
        </w:r>
      </w:del>
    </w:p>
    <w:p w14:paraId="09668AEB" w14:textId="77777777" w:rsidR="00513F74" w:rsidRDefault="00513F74" w:rsidP="00513F74">
      <w:pPr>
        <w:spacing w:after="160" w:line="278" w:lineRule="auto"/>
      </w:pPr>
      <w:r>
        <w:t>CAPIF-X (API invoker frontend – API invoker backend)</w:t>
      </w:r>
    </w:p>
    <w:p w14:paraId="3DEC0C66" w14:textId="794B4498" w:rsidR="00513F74" w:rsidRPr="00FA2CDB" w:rsidRDefault="00513F74" w:rsidP="00513F74">
      <w:pPr>
        <w:pStyle w:val="B1"/>
      </w:pPr>
      <w:r>
        <w:t>-</w:t>
      </w:r>
      <w:r>
        <w:tab/>
      </w:r>
      <w:r w:rsidRPr="00FA2CDB">
        <w:t>Initiate authorization request, from API invoker frontend to API invoker backend (step 1, clause 6.2.2)</w:t>
      </w:r>
    </w:p>
    <w:p w14:paraId="23A47348" w14:textId="3E52E321" w:rsidR="00513F74" w:rsidRDefault="00513F74" w:rsidP="00513F74">
      <w:pPr>
        <w:pStyle w:val="B1"/>
        <w:rPr>
          <w:ins w:id="4" w:author="Walter Featherstone" w:date="2024-07-02T17:32:00Z"/>
        </w:rPr>
      </w:pPr>
      <w:r>
        <w:t>-</w:t>
      </w:r>
      <w:r>
        <w:tab/>
        <w:t>Access granted indication</w:t>
      </w:r>
      <w:r w:rsidRPr="0049472D">
        <w:rPr>
          <w:lang w:val="en-US"/>
        </w:rPr>
        <w:t xml:space="preserve">, from API </w:t>
      </w:r>
      <w:r>
        <w:t xml:space="preserve">invoker </w:t>
      </w:r>
      <w:r w:rsidRPr="0049472D">
        <w:rPr>
          <w:lang w:val="en-US"/>
        </w:rPr>
        <w:t xml:space="preserve">backend to API </w:t>
      </w:r>
      <w:r>
        <w:t xml:space="preserve">invoker </w:t>
      </w:r>
      <w:r w:rsidRPr="0049472D">
        <w:rPr>
          <w:lang w:val="en-US"/>
        </w:rPr>
        <w:t>frontend</w:t>
      </w:r>
      <w:r>
        <w:t xml:space="preserve"> via User agent</w:t>
      </w:r>
      <w:r w:rsidRPr="00FA2CDB">
        <w:t xml:space="preserve"> </w:t>
      </w:r>
      <w:r>
        <w:t>(step 7, clause 6.2.2)</w:t>
      </w:r>
    </w:p>
    <w:p w14:paraId="105708E0" w14:textId="511754AA" w:rsidR="001E00CC" w:rsidRDefault="001E00CC" w:rsidP="001E00CC">
      <w:pPr>
        <w:pStyle w:val="B1"/>
        <w:ind w:left="567" w:firstLine="1"/>
      </w:pPr>
      <w:ins w:id="5" w:author="Walter Featherstone" w:date="2024-07-02T17:32:00Z">
        <w:r>
          <w:t xml:space="preserve">The two steps above relate to the </w:t>
        </w:r>
        <w:r w:rsidRPr="001E00CC">
          <w:t xml:space="preserve">RNAA related authorization procedures, i.e., </w:t>
        </w:r>
      </w:ins>
      <w:ins w:id="6" w:author="Walter Featherstone" w:date="2024-07-02T17:33:00Z">
        <w:r>
          <w:t xml:space="preserve">step 1 in both the </w:t>
        </w:r>
      </w:ins>
      <w:ins w:id="7" w:author="Walter Featherstone" w:date="2024-07-02T17:32:00Z">
        <w:r w:rsidRPr="001E00CC">
          <w:t xml:space="preserve">API invoker obtaining authorization from resource owner (clause 8.31 of </w:t>
        </w:r>
      </w:ins>
      <w:ins w:id="8" w:author="Walter Featherstone" w:date="2024-07-03T07:29:00Z">
        <w:r w:rsidR="00357052">
          <w:t>3GPP </w:t>
        </w:r>
      </w:ins>
      <w:ins w:id="9" w:author="Walter Featherstone" w:date="2024-07-03T07:28:00Z">
        <w:r w:rsidR="00357052">
          <w:t>TS</w:t>
        </w:r>
      </w:ins>
      <w:ins w:id="10" w:author="Walter Featherstone" w:date="2024-07-03T07:29:00Z">
        <w:r w:rsidR="00357052">
          <w:t> </w:t>
        </w:r>
      </w:ins>
      <w:ins w:id="11" w:author="Walter Featherstone" w:date="2024-07-02T17:32:00Z">
        <w:r w:rsidRPr="001E00CC">
          <w:t>23.222</w:t>
        </w:r>
      </w:ins>
      <w:ins w:id="12" w:author="Walter Featherstone" w:date="2024-07-03T07:29:00Z">
        <w:r w:rsidR="00357052">
          <w:t>[2]</w:t>
        </w:r>
      </w:ins>
      <w:ins w:id="13" w:author="Walter Featherstone" w:date="2024-07-02T17:32:00Z">
        <w:r w:rsidRPr="001E00CC">
          <w:t xml:space="preserve">) </w:t>
        </w:r>
      </w:ins>
      <w:ins w:id="14" w:author="Walter Featherstone" w:date="2024-07-02T17:33:00Z">
        <w:r>
          <w:t>and</w:t>
        </w:r>
      </w:ins>
      <w:ins w:id="15" w:author="Walter Featherstone" w:date="2024-07-02T17:32:00Z">
        <w:r w:rsidRPr="001E00CC">
          <w:t xml:space="preserve"> reducing authorization information inquiry in a nested API invocation (clause 8.32 of </w:t>
        </w:r>
      </w:ins>
      <w:ins w:id="16" w:author="Walter Featherstone" w:date="2024-07-03T07:29:00Z">
        <w:r w:rsidR="00357052">
          <w:t>3GPP TS </w:t>
        </w:r>
        <w:r w:rsidR="00357052" w:rsidRPr="001E00CC">
          <w:t>23.222</w:t>
        </w:r>
        <w:r w:rsidR="00357052">
          <w:t>[2]</w:t>
        </w:r>
      </w:ins>
      <w:ins w:id="17" w:author="Walter Featherstone" w:date="2024-07-02T17:32:00Z">
        <w:r w:rsidRPr="001E00CC">
          <w:t>)</w:t>
        </w:r>
      </w:ins>
      <w:ins w:id="18" w:author="Walter Featherstone" w:date="2024-07-02T17:33:00Z">
        <w:r>
          <w:t xml:space="preserve"> procedures</w:t>
        </w:r>
      </w:ins>
      <w:ins w:id="19" w:author="Walter Featherstone" w:date="2024-07-02T17:34:00Z">
        <w:r>
          <w:t xml:space="preserve">, where such </w:t>
        </w:r>
        <w:r w:rsidRPr="001E00CC">
          <w:rPr>
            <w:lang w:val="en-US"/>
          </w:rPr>
          <w:t xml:space="preserve">security aspects are </w:t>
        </w:r>
        <w:r w:rsidRPr="001E00CC">
          <w:t>out of scope of the present document</w:t>
        </w:r>
        <w:r>
          <w:t>.</w:t>
        </w:r>
      </w:ins>
    </w:p>
    <w:p w14:paraId="76E75CE8" w14:textId="77777777" w:rsidR="00513F74" w:rsidRDefault="00513F74" w:rsidP="00513F74">
      <w:pPr>
        <w:pStyle w:val="B1"/>
      </w:pPr>
      <w:r>
        <w:t>-</w:t>
      </w:r>
      <w:r>
        <w:tab/>
        <w:t>API service request</w:t>
      </w:r>
      <w:r w:rsidRPr="0049472D">
        <w:rPr>
          <w:lang w:val="en-US"/>
        </w:rPr>
        <w:t xml:space="preserve">, from API </w:t>
      </w:r>
      <w:r>
        <w:t xml:space="preserve">invoker </w:t>
      </w:r>
      <w:r w:rsidRPr="0049472D">
        <w:rPr>
          <w:lang w:val="en-US"/>
        </w:rPr>
        <w:t xml:space="preserve">frontend to API </w:t>
      </w:r>
      <w:r>
        <w:t xml:space="preserve">invoker </w:t>
      </w:r>
      <w:r w:rsidRPr="0049472D">
        <w:rPr>
          <w:lang w:val="en-US"/>
        </w:rPr>
        <w:t>backend</w:t>
      </w:r>
      <w:r>
        <w:t xml:space="preserve"> (step 8, clause 6.2.2)</w:t>
      </w:r>
    </w:p>
    <w:p w14:paraId="24E422A0" w14:textId="77777777" w:rsidR="00513F74" w:rsidRDefault="00513F74" w:rsidP="00513F74">
      <w:pPr>
        <w:pStyle w:val="B1"/>
        <w:rPr>
          <w:ins w:id="20" w:author="Walter Featherstone" w:date="2024-07-03T07:35:00Z"/>
        </w:rPr>
      </w:pPr>
      <w:r>
        <w:t>-</w:t>
      </w:r>
      <w:r>
        <w:tab/>
        <w:t>API service response</w:t>
      </w:r>
      <w:r w:rsidRPr="0049472D">
        <w:rPr>
          <w:lang w:val="en-US"/>
        </w:rPr>
        <w:t xml:space="preserve">, from API </w:t>
      </w:r>
      <w:r>
        <w:t xml:space="preserve">invoker </w:t>
      </w:r>
      <w:r w:rsidRPr="0049472D">
        <w:rPr>
          <w:lang w:val="en-US"/>
        </w:rPr>
        <w:t xml:space="preserve">backend to API </w:t>
      </w:r>
      <w:r>
        <w:t xml:space="preserve">invoker </w:t>
      </w:r>
      <w:r w:rsidRPr="0049472D">
        <w:rPr>
          <w:lang w:val="en-US"/>
        </w:rPr>
        <w:t>frontend</w:t>
      </w:r>
      <w:r w:rsidRPr="0049472D">
        <w:t xml:space="preserve"> </w:t>
      </w:r>
      <w:r>
        <w:t>(step 11, clause 6.2.2)</w:t>
      </w:r>
    </w:p>
    <w:p w14:paraId="344935E0" w14:textId="6E250CB0" w:rsidR="00620C72" w:rsidRDefault="00620C72" w:rsidP="00620C72">
      <w:pPr>
        <w:pStyle w:val="B1"/>
        <w:ind w:left="567" w:firstLine="1"/>
        <w:rPr>
          <w:ins w:id="21" w:author="Walter Featherstone" w:date="2024-07-02T16:21:00Z"/>
        </w:rPr>
      </w:pPr>
      <w:ins w:id="22" w:author="Walter Featherstone" w:date="2024-07-03T07:36:00Z">
        <w:r>
          <w:t>The two steps above relate to</w:t>
        </w:r>
        <w:bookmarkStart w:id="23" w:name="_Toc162277735"/>
        <w:r>
          <w:t xml:space="preserve"> </w:t>
        </w:r>
      </w:ins>
      <w:ins w:id="24" w:author="Walter Featherstone" w:date="2024-07-03T07:37:00Z">
        <w:r>
          <w:t>s</w:t>
        </w:r>
      </w:ins>
      <w:ins w:id="25" w:author="Walter Featherstone" w:date="2024-07-03T07:36:00Z">
        <w:r w:rsidRPr="00620C72">
          <w:t>ervice API invocation with AEF authorization</w:t>
        </w:r>
        <w:bookmarkEnd w:id="23"/>
        <w:r>
          <w:t xml:space="preserve"> </w:t>
        </w:r>
      </w:ins>
      <w:ins w:id="26" w:author="Walter Featherstone" w:date="2024-07-03T07:37:00Z">
        <w:r>
          <w:t xml:space="preserve">as described in clause </w:t>
        </w:r>
        <w:r w:rsidRPr="00620C72">
          <w:t>8.16</w:t>
        </w:r>
        <w:r w:rsidRPr="001E00CC">
          <w:t xml:space="preserve"> of </w:t>
        </w:r>
        <w:r>
          <w:t>3GPP TS </w:t>
        </w:r>
        <w:r w:rsidRPr="001E00CC">
          <w:t>23.222</w:t>
        </w:r>
        <w:r>
          <w:t>[2]</w:t>
        </w:r>
        <w:r>
          <w:t>).</w:t>
        </w:r>
      </w:ins>
    </w:p>
    <w:p w14:paraId="7463A6E2" w14:textId="33C058D0" w:rsidR="009E3B8B" w:rsidRDefault="009E3B8B" w:rsidP="00513F74">
      <w:pPr>
        <w:pStyle w:val="B1"/>
      </w:pPr>
      <w:ins w:id="27" w:author="Walter Featherstone" w:date="2024-07-02T16:21:00Z">
        <w:r>
          <w:t>-</w:t>
        </w:r>
        <w:r>
          <w:tab/>
          <w:t xml:space="preserve">In </w:t>
        </w:r>
      </w:ins>
      <w:ins w:id="28" w:author="Walter Featherstone" w:date="2024-07-02T16:22:00Z">
        <w:r>
          <w:t>addition</w:t>
        </w:r>
      </w:ins>
      <w:ins w:id="29" w:author="Walter Featherstone" w:date="2024-07-03T13:46:00Z">
        <w:r w:rsidR="002912E0">
          <w:t xml:space="preserve"> to the</w:t>
        </w:r>
      </w:ins>
      <w:ins w:id="30" w:author="Walter Featherstone" w:date="2024-07-03T13:47:00Z">
        <w:r w:rsidR="002912E0">
          <w:t xml:space="preserve"> steps highlighted above that are required in support of the BBF pattern</w:t>
        </w:r>
      </w:ins>
      <w:ins w:id="31" w:author="Walter Featherstone" w:date="2024-07-02T16:22:00Z">
        <w:r>
          <w:t>, it is anticipated that CAPIF-X would</w:t>
        </w:r>
      </w:ins>
      <w:ins w:id="32" w:author="Walter Featherstone" w:date="2024-07-02T17:22:00Z">
        <w:r w:rsidR="000A4BD1">
          <w:t xml:space="preserve"> </w:t>
        </w:r>
      </w:ins>
      <w:ins w:id="33" w:author="Walter Featherstone" w:date="2024-07-02T16:22:00Z">
        <w:r>
          <w:t xml:space="preserve">be utilised for API service discovery (clause 8.7 </w:t>
        </w:r>
      </w:ins>
      <w:ins w:id="34" w:author="Walter Featherstone" w:date="2024-07-03T07:26:00Z">
        <w:r w:rsidR="00357052">
          <w:t xml:space="preserve">&amp; </w:t>
        </w:r>
        <w:r w:rsidR="00357052" w:rsidRPr="002465B5">
          <w:t>8.</w:t>
        </w:r>
        <w:r w:rsidR="00357052">
          <w:t>25</w:t>
        </w:r>
        <w:r w:rsidR="00357052" w:rsidRPr="002465B5">
          <w:t>.3.2</w:t>
        </w:r>
        <w:r w:rsidR="00357052">
          <w:t xml:space="preserve"> </w:t>
        </w:r>
      </w:ins>
      <w:ins w:id="35" w:author="Walter Featherstone" w:date="2024-07-02T16:22:00Z">
        <w:r>
          <w:t xml:space="preserve">of </w:t>
        </w:r>
      </w:ins>
      <w:ins w:id="36" w:author="Walter Featherstone" w:date="2024-07-03T07:29:00Z">
        <w:r w:rsidR="00357052">
          <w:t>3GPP TS </w:t>
        </w:r>
        <w:r w:rsidR="00357052" w:rsidRPr="001E00CC">
          <w:t>23.222</w:t>
        </w:r>
        <w:r w:rsidR="00357052">
          <w:t>[2]</w:t>
        </w:r>
      </w:ins>
      <w:ins w:id="37" w:author="Walter Featherstone" w:date="2024-07-02T16:22:00Z">
        <w:r>
          <w:t>)</w:t>
        </w:r>
      </w:ins>
      <w:ins w:id="38" w:author="Walter Featherstone" w:date="2024-07-02T16:26:00Z">
        <w:r>
          <w:t xml:space="preserve">, subscription </w:t>
        </w:r>
      </w:ins>
      <w:ins w:id="39" w:author="Walter Featherstone" w:date="2024-07-02T17:15:00Z">
        <w:r w:rsidR="000A4BD1">
          <w:t>related procedures (</w:t>
        </w:r>
      </w:ins>
      <w:ins w:id="40" w:author="Walter Featherstone" w:date="2024-07-02T17:17:00Z">
        <w:r w:rsidR="000A4BD1">
          <w:t xml:space="preserve">clause </w:t>
        </w:r>
      </w:ins>
      <w:ins w:id="41" w:author="Walter Featherstone" w:date="2024-07-02T17:15:00Z">
        <w:r w:rsidR="000A4BD1">
          <w:t>8.</w:t>
        </w:r>
      </w:ins>
      <w:ins w:id="42" w:author="Walter Featherstone" w:date="2024-07-02T17:16:00Z">
        <w:r w:rsidR="000A4BD1">
          <w:t xml:space="preserve">8 </w:t>
        </w:r>
      </w:ins>
      <w:ins w:id="43" w:author="Walter Featherstone" w:date="2024-07-02T17:17:00Z">
        <w:r w:rsidR="000A4BD1">
          <w:t xml:space="preserve">&amp; 8.9 </w:t>
        </w:r>
      </w:ins>
      <w:ins w:id="44" w:author="Walter Featherstone" w:date="2024-07-02T17:16:00Z">
        <w:r w:rsidR="000A4BD1">
          <w:t xml:space="preserve">of </w:t>
        </w:r>
      </w:ins>
      <w:ins w:id="45" w:author="Walter Featherstone" w:date="2024-07-03T07:29:00Z">
        <w:r w:rsidR="00357052">
          <w:t>3GPP TS </w:t>
        </w:r>
        <w:r w:rsidR="00357052" w:rsidRPr="001E00CC">
          <w:t>23.222</w:t>
        </w:r>
        <w:r w:rsidR="00357052">
          <w:t>[2]</w:t>
        </w:r>
      </w:ins>
      <w:ins w:id="46" w:author="Walter Featherstone" w:date="2024-07-02T17:15:00Z">
        <w:r w:rsidR="000A4BD1">
          <w:t>)</w:t>
        </w:r>
      </w:ins>
      <w:ins w:id="47" w:author="Walter Featherstone" w:date="2024-07-02T17:18:00Z">
        <w:r w:rsidR="000A4BD1">
          <w:t xml:space="preserve">, service </w:t>
        </w:r>
      </w:ins>
      <w:ins w:id="48" w:author="Walter Featherstone" w:date="2024-07-02T17:19:00Z">
        <w:r w:rsidR="000A4BD1">
          <w:t xml:space="preserve">API </w:t>
        </w:r>
      </w:ins>
      <w:ins w:id="49" w:author="Walter Featherstone" w:date="2024-07-02T17:18:00Z">
        <w:r w:rsidR="000A4BD1">
          <w:t>in</w:t>
        </w:r>
      </w:ins>
      <w:ins w:id="50" w:author="Walter Featherstone" w:date="2024-07-02T17:19:00Z">
        <w:r w:rsidR="000A4BD1">
          <w:t xml:space="preserve">vocation </w:t>
        </w:r>
        <w:r w:rsidR="000A4BD1">
          <w:t>(clause 8.</w:t>
        </w:r>
        <w:r w:rsidR="000A4BD1">
          <w:t>16</w:t>
        </w:r>
        <w:r w:rsidR="000A4BD1">
          <w:t xml:space="preserve"> of </w:t>
        </w:r>
      </w:ins>
      <w:ins w:id="51" w:author="Walter Featherstone" w:date="2024-07-03T07:29:00Z">
        <w:r w:rsidR="00357052">
          <w:lastRenderedPageBreak/>
          <w:t>3GPP TS </w:t>
        </w:r>
        <w:r w:rsidR="00357052" w:rsidRPr="001E00CC">
          <w:t>23.222</w:t>
        </w:r>
        <w:r w:rsidR="00357052">
          <w:t>[2]</w:t>
        </w:r>
      </w:ins>
      <w:ins w:id="52" w:author="Walter Featherstone" w:date="2024-07-02T17:19:00Z">
        <w:r w:rsidR="000A4BD1">
          <w:t>)</w:t>
        </w:r>
      </w:ins>
      <w:ins w:id="53" w:author="Walter Featherstone" w:date="2024-07-02T17:20:00Z">
        <w:r w:rsidR="000A4BD1">
          <w:t>, re</w:t>
        </w:r>
      </w:ins>
      <w:ins w:id="54" w:author="Walter Featherstone" w:date="2024-07-02T17:21:00Z">
        <w:r w:rsidR="000A4BD1">
          <w:t>v</w:t>
        </w:r>
      </w:ins>
      <w:ins w:id="55" w:author="Walter Featherstone" w:date="2024-07-02T17:20:00Z">
        <w:r w:rsidR="000A4BD1">
          <w:t>o</w:t>
        </w:r>
      </w:ins>
      <w:ins w:id="56" w:author="Walter Featherstone" w:date="2024-07-02T17:21:00Z">
        <w:r w:rsidR="000A4BD1">
          <w:t>c</w:t>
        </w:r>
      </w:ins>
      <w:ins w:id="57" w:author="Walter Featherstone" w:date="2024-07-02T17:20:00Z">
        <w:r w:rsidR="000A4BD1">
          <w:t>ation of</w:t>
        </w:r>
      </w:ins>
      <w:ins w:id="58" w:author="Walter Featherstone" w:date="2024-07-02T17:21:00Z">
        <w:r w:rsidR="000A4BD1">
          <w:t xml:space="preserve"> API authorization (</w:t>
        </w:r>
        <w:r w:rsidR="000A4BD1">
          <w:t>clause 8.</w:t>
        </w:r>
        <w:r w:rsidR="000A4BD1">
          <w:t>23</w:t>
        </w:r>
        <w:r w:rsidR="000A4BD1">
          <w:t xml:space="preserve"> of </w:t>
        </w:r>
      </w:ins>
      <w:ins w:id="59" w:author="Walter Featherstone" w:date="2024-07-03T07:29:00Z">
        <w:r w:rsidR="00357052">
          <w:t>3GPP TS </w:t>
        </w:r>
        <w:r w:rsidR="00357052" w:rsidRPr="001E00CC">
          <w:t>23.222</w:t>
        </w:r>
        <w:r w:rsidR="00357052">
          <w:t>[2]</w:t>
        </w:r>
      </w:ins>
      <w:ins w:id="60" w:author="Walter Featherstone" w:date="2024-07-02T17:21:00Z">
        <w:r w:rsidR="000A4BD1">
          <w:t>)</w:t>
        </w:r>
      </w:ins>
      <w:ins w:id="61" w:author="Walter Featherstone" w:date="2024-07-02T17:22:00Z">
        <w:r w:rsidR="000A4BD1">
          <w:t xml:space="preserve">, update of </w:t>
        </w:r>
      </w:ins>
      <w:ins w:id="62" w:author="Walter Featherstone" w:date="2024-07-02T17:28:00Z">
        <w:r w:rsidR="001E00CC">
          <w:t xml:space="preserve">API invoker’s API list (clause 8.26 of </w:t>
        </w:r>
      </w:ins>
      <w:ins w:id="63" w:author="Walter Featherstone" w:date="2024-07-03T07:30:00Z">
        <w:r w:rsidR="00357052">
          <w:t>3GPP TS </w:t>
        </w:r>
        <w:r w:rsidR="00357052" w:rsidRPr="001E00CC">
          <w:t>23.222</w:t>
        </w:r>
        <w:r w:rsidR="00357052">
          <w:t>[2]</w:t>
        </w:r>
      </w:ins>
      <w:ins w:id="64" w:author="Walter Featherstone" w:date="2024-07-02T17:28:00Z">
        <w:r w:rsidR="001E00CC">
          <w:t>)</w:t>
        </w:r>
      </w:ins>
      <w:ins w:id="65" w:author="Walter Featherstone" w:date="2024-07-02T17:22:00Z">
        <w:r w:rsidR="000A4BD1">
          <w:t xml:space="preserve">. In each instance, the API invoker frontend </w:t>
        </w:r>
      </w:ins>
      <w:ins w:id="66" w:author="Walter Featherstone" w:date="2024-07-02T17:23:00Z">
        <w:r w:rsidR="000A4BD1">
          <w:t xml:space="preserve">would initiate the procedure towards the API invoker backend and then the API invoker backend would </w:t>
        </w:r>
      </w:ins>
      <w:ins w:id="67" w:author="Walter Featherstone" w:date="2024-07-02T17:27:00Z">
        <w:r w:rsidR="001E00CC">
          <w:t xml:space="preserve">utilise either the CCF </w:t>
        </w:r>
      </w:ins>
      <w:ins w:id="68" w:author="Walter Featherstone" w:date="2024-07-03T07:22:00Z">
        <w:r w:rsidR="00357052">
          <w:t xml:space="preserve">(CAPIF-1/1e) </w:t>
        </w:r>
      </w:ins>
      <w:ins w:id="69" w:author="Walter Featherstone" w:date="2024-07-02T17:27:00Z">
        <w:r w:rsidR="001E00CC">
          <w:t xml:space="preserve">or AEF </w:t>
        </w:r>
      </w:ins>
      <w:ins w:id="70" w:author="Walter Featherstone" w:date="2024-07-03T07:22:00Z">
        <w:r w:rsidR="00357052">
          <w:t xml:space="preserve">(CAPIF-2/2e) </w:t>
        </w:r>
      </w:ins>
      <w:ins w:id="71" w:author="Walter Featherstone" w:date="2024-07-02T17:27:00Z">
        <w:r w:rsidR="001E00CC">
          <w:t>procedures as appropriate</w:t>
        </w:r>
      </w:ins>
      <w:ins w:id="72" w:author="Walter Featherstone" w:date="2024-07-02T17:23:00Z">
        <w:r w:rsidR="000A4BD1">
          <w:t xml:space="preserve">. Alternatively, the </w:t>
        </w:r>
      </w:ins>
      <w:ins w:id="73" w:author="Walter Featherstone" w:date="2024-07-02T17:24:00Z">
        <w:r w:rsidR="000A4BD1">
          <w:t xml:space="preserve">API invoker backend would initiate the procedure towards the API invoker frontend when triggered by the CCF (e.g., </w:t>
        </w:r>
      </w:ins>
      <w:ins w:id="74" w:author="Walter Featherstone" w:date="2024-07-02T17:26:00Z">
        <w:r w:rsidR="001E00CC">
          <w:t xml:space="preserve">the backend </w:t>
        </w:r>
      </w:ins>
      <w:ins w:id="75" w:author="Walter Featherstone" w:date="2024-07-02T17:25:00Z">
        <w:r w:rsidR="001E00CC">
          <w:t xml:space="preserve">forwarding the </w:t>
        </w:r>
        <w:r w:rsidR="000A4BD1">
          <w:t>revoke AP</w:t>
        </w:r>
        <w:r w:rsidR="001E00CC">
          <w:t>I</w:t>
        </w:r>
        <w:r w:rsidR="000A4BD1">
          <w:t xml:space="preserve"> invoker authorization notify </w:t>
        </w:r>
      </w:ins>
      <w:ins w:id="76" w:author="Walter Featherstone" w:date="2024-07-02T17:26:00Z">
        <w:r w:rsidR="001E00CC">
          <w:t xml:space="preserve">to </w:t>
        </w:r>
      </w:ins>
      <w:ins w:id="77" w:author="Walter Featherstone" w:date="2024-07-02T17:25:00Z">
        <w:r w:rsidR="000A4BD1">
          <w:t xml:space="preserve">the </w:t>
        </w:r>
      </w:ins>
      <w:ins w:id="78" w:author="Walter Featherstone" w:date="2024-07-02T17:26:00Z">
        <w:r w:rsidR="001E00CC">
          <w:t xml:space="preserve">frontend in the case of </w:t>
        </w:r>
        <w:r w:rsidR="001E00CC" w:rsidRPr="001E00CC">
          <w:t>CAPIF revoking API invoker authorization</w:t>
        </w:r>
        <w:r w:rsidR="001E00CC">
          <w:t xml:space="preserve"> </w:t>
        </w:r>
      </w:ins>
      <w:ins w:id="79" w:author="Walter Featherstone" w:date="2024-07-03T07:22:00Z">
        <w:r w:rsidR="00357052">
          <w:t>(</w:t>
        </w:r>
      </w:ins>
      <w:ins w:id="80" w:author="Walter Featherstone" w:date="2024-07-02T17:26:00Z">
        <w:r w:rsidR="001E00CC">
          <w:t xml:space="preserve">clause 8.23 of </w:t>
        </w:r>
      </w:ins>
      <w:ins w:id="81" w:author="Walter Featherstone" w:date="2024-07-03T07:30:00Z">
        <w:r w:rsidR="00357052">
          <w:t>3GPP TS </w:t>
        </w:r>
        <w:r w:rsidR="00357052" w:rsidRPr="001E00CC">
          <w:t>23.222</w:t>
        </w:r>
        <w:r w:rsidR="00357052">
          <w:t>[2]</w:t>
        </w:r>
      </w:ins>
      <w:ins w:id="82" w:author="Walter Featherstone" w:date="2024-07-02T17:24:00Z">
        <w:r w:rsidR="000A4BD1">
          <w:t>).</w:t>
        </w:r>
      </w:ins>
      <w:ins w:id="83" w:author="Walter Featherstone" w:date="2024-07-02T16:21:00Z">
        <w:r>
          <w:t xml:space="preserve"> </w:t>
        </w:r>
      </w:ins>
    </w:p>
    <w:p w14:paraId="5F110EA4" w14:textId="77777777" w:rsidR="00513F74" w:rsidRDefault="00513F74" w:rsidP="00513F74">
      <w:r>
        <w:t>CAPIF-8 (ROF – CCF(</w:t>
      </w:r>
      <w:proofErr w:type="spellStart"/>
      <w:r>
        <w:t>AuthF</w:t>
      </w:r>
      <w:proofErr w:type="spellEnd"/>
      <w:r>
        <w:t>))</w:t>
      </w:r>
    </w:p>
    <w:p w14:paraId="2C6BA476" w14:textId="77777777" w:rsidR="00513F74" w:rsidRDefault="00513F74" w:rsidP="00513F74">
      <w:pPr>
        <w:pStyle w:val="B1"/>
        <w:rPr>
          <w:ins w:id="84" w:author="Walter Featherstone" w:date="2024-07-03T07:38:00Z"/>
        </w:rPr>
      </w:pPr>
      <w:r>
        <w:t>-</w:t>
      </w:r>
      <w:r>
        <w:tab/>
        <w:t>Granting authorization and user consent, from CCF(</w:t>
      </w:r>
      <w:proofErr w:type="spellStart"/>
      <w:r>
        <w:t>AuthF</w:t>
      </w:r>
      <w:proofErr w:type="spellEnd"/>
      <w:r>
        <w:t>) to ROF (step 3, clause 6.2.2)</w:t>
      </w:r>
    </w:p>
    <w:p w14:paraId="14C97118" w14:textId="0166C01A" w:rsidR="00620C72" w:rsidRDefault="00620C72" w:rsidP="00620C72">
      <w:pPr>
        <w:pStyle w:val="B1"/>
        <w:ind w:left="567" w:firstLine="1"/>
      </w:pPr>
      <w:ins w:id="85" w:author="Walter Featherstone" w:date="2024-07-03T07:40:00Z">
        <w:r>
          <w:t>The specification of CAPIF-8 is in scope of this specification, however it is not the focus of this solution</w:t>
        </w:r>
      </w:ins>
      <w:ins w:id="86" w:author="Walter Featherstone" w:date="2024-07-03T07:41:00Z">
        <w:r>
          <w:t xml:space="preserve"> and is therefore not further detailed here</w:t>
        </w:r>
      </w:ins>
      <w:ins w:id="87" w:author="Walter Featherstone" w:date="2024-07-03T07:40:00Z">
        <w:r>
          <w:t xml:space="preserve">. </w:t>
        </w:r>
      </w:ins>
    </w:p>
    <w:p w14:paraId="38911883" w14:textId="77777777" w:rsidR="00513F74" w:rsidRDefault="00513F74" w:rsidP="00513F74">
      <w:pPr>
        <w:spacing w:after="160" w:line="278" w:lineRule="auto"/>
      </w:pPr>
      <w:r>
        <w:t>CAPIF-1 (API invoker backend – CCF)</w:t>
      </w:r>
    </w:p>
    <w:p w14:paraId="316624AB" w14:textId="77777777" w:rsidR="00513F74" w:rsidRDefault="00513F74" w:rsidP="00513F74">
      <w:pPr>
        <w:pStyle w:val="B1"/>
      </w:pPr>
      <w:r>
        <w:t>-</w:t>
      </w:r>
      <w:r>
        <w:tab/>
        <w:t>Authorization request, from API invoker backend to CCF(</w:t>
      </w:r>
      <w:proofErr w:type="spellStart"/>
      <w:r>
        <w:t>AuthF</w:t>
      </w:r>
      <w:proofErr w:type="spellEnd"/>
      <w:r>
        <w:t xml:space="preserve">) </w:t>
      </w:r>
      <w:r w:rsidRPr="00FA2CDB">
        <w:t>redirect</w:t>
      </w:r>
      <w:r>
        <w:t>ed via User agent</w:t>
      </w:r>
      <w:r w:rsidRPr="00FA2CDB">
        <w:t xml:space="preserve"> </w:t>
      </w:r>
      <w:r>
        <w:t>(step 2, clause 6.2.2)</w:t>
      </w:r>
    </w:p>
    <w:p w14:paraId="36998E1C" w14:textId="77777777" w:rsidR="00513F74" w:rsidRDefault="00513F74" w:rsidP="00513F74">
      <w:pPr>
        <w:pStyle w:val="B1"/>
      </w:pPr>
      <w:r>
        <w:t>-</w:t>
      </w:r>
      <w:r>
        <w:tab/>
        <w:t>A</w:t>
      </w:r>
      <w:r w:rsidRPr="00FA2CDB">
        <w:t>uthorization response from CCF(</w:t>
      </w:r>
      <w:proofErr w:type="spellStart"/>
      <w:r w:rsidRPr="00FA2CDB">
        <w:t>AuthF</w:t>
      </w:r>
      <w:proofErr w:type="spellEnd"/>
      <w:r w:rsidRPr="00FA2CDB">
        <w:t>)</w:t>
      </w:r>
      <w:r>
        <w:t xml:space="preserve"> to </w:t>
      </w:r>
      <w:r w:rsidRPr="00FA2CDB">
        <w:t>API invoker backend</w:t>
      </w:r>
      <w:r>
        <w:t xml:space="preserve">, </w:t>
      </w:r>
      <w:r w:rsidRPr="00FA2CDB">
        <w:t>redirect</w:t>
      </w:r>
      <w:r>
        <w:t>ed via User agent</w:t>
      </w:r>
      <w:r w:rsidRPr="00FA2CDB">
        <w:t xml:space="preserve"> (step </w:t>
      </w:r>
      <w:r>
        <w:t>4</w:t>
      </w:r>
      <w:r w:rsidRPr="00FA2CDB">
        <w:t>, clause 6.2.2)</w:t>
      </w:r>
    </w:p>
    <w:p w14:paraId="3BEDA7C8" w14:textId="77777777" w:rsidR="00513F74" w:rsidRDefault="00513F74" w:rsidP="00513F74">
      <w:pPr>
        <w:pStyle w:val="B1"/>
      </w:pPr>
      <w:r>
        <w:t>-</w:t>
      </w:r>
      <w:r>
        <w:tab/>
      </w:r>
      <w:r w:rsidRPr="001B2BCF">
        <w:t>API invoker backend makes authorization access request to CCF(</w:t>
      </w:r>
      <w:proofErr w:type="spellStart"/>
      <w:r w:rsidRPr="001B2BCF">
        <w:t>AuthF</w:t>
      </w:r>
      <w:proofErr w:type="spellEnd"/>
      <w:r w:rsidRPr="001B2BCF">
        <w:t xml:space="preserve">) </w:t>
      </w:r>
      <w:r w:rsidRPr="00FA2CDB">
        <w:t xml:space="preserve">(step </w:t>
      </w:r>
      <w:r>
        <w:t>5</w:t>
      </w:r>
      <w:r w:rsidRPr="00FA2CDB">
        <w:t>, clause 6.2.2)</w:t>
      </w:r>
    </w:p>
    <w:p w14:paraId="274A74CE" w14:textId="77777777" w:rsidR="00513F74" w:rsidRDefault="00513F74" w:rsidP="00513F74">
      <w:pPr>
        <w:pStyle w:val="B1"/>
      </w:pPr>
      <w:r>
        <w:t>-</w:t>
      </w:r>
      <w:r>
        <w:tab/>
      </w:r>
      <w:r w:rsidRPr="001B2BCF">
        <w:t>CCF(</w:t>
      </w:r>
      <w:proofErr w:type="spellStart"/>
      <w:r w:rsidRPr="001B2BCF">
        <w:t>AuthF</w:t>
      </w:r>
      <w:proofErr w:type="spellEnd"/>
      <w:r w:rsidRPr="001B2BCF">
        <w:t xml:space="preserve">) provides authorization access grant to API invoker backend (step </w:t>
      </w:r>
      <w:r>
        <w:t>6</w:t>
      </w:r>
      <w:r w:rsidRPr="001B2BCF">
        <w:t>, clause 6.2.2)</w:t>
      </w:r>
    </w:p>
    <w:p w14:paraId="6E6FD1CF" w14:textId="47DEB9A7" w:rsidR="00513F74" w:rsidDel="00620C72" w:rsidRDefault="00513F74" w:rsidP="00513F74">
      <w:pPr>
        <w:pStyle w:val="EditorsNote"/>
        <w:rPr>
          <w:del w:id="88" w:author="Walter Featherstone" w:date="2024-07-03T07:37:00Z"/>
          <w:lang w:val="en-US"/>
        </w:rPr>
      </w:pPr>
      <w:del w:id="89" w:author="Walter Featherstone" w:date="2024-07-03T07:37:00Z">
        <w:r w:rsidRPr="00D7706D" w:rsidDel="00620C72">
          <w:rPr>
            <w:lang w:val="en-US"/>
          </w:rPr>
          <w:delText>Editor's note:</w:delText>
        </w:r>
        <w:r w:rsidRPr="00D7706D" w:rsidDel="00620C72">
          <w:rPr>
            <w:lang w:eastAsia="ja-JP"/>
          </w:rPr>
          <w:tab/>
        </w:r>
        <w:r w:rsidDel="00620C72">
          <w:rPr>
            <w:lang w:eastAsia="zh-CN"/>
          </w:rPr>
          <w:delText>The</w:delText>
        </w:r>
        <w:r w:rsidRPr="009862F6" w:rsidDel="00620C72">
          <w:rPr>
            <w:lang w:eastAsia="zh-CN"/>
          </w:rPr>
          <w:delText xml:space="preserve"> CAPIF-X </w:delText>
        </w:r>
        <w:r w:rsidDel="00620C72">
          <w:rPr>
            <w:lang w:eastAsia="zh-CN"/>
          </w:rPr>
          <w:delText>related procedures are FFS</w:delText>
        </w:r>
        <w:r w:rsidRPr="009862F6" w:rsidDel="00620C72">
          <w:rPr>
            <w:lang w:eastAsia="zh-CN"/>
          </w:rPr>
          <w:delText>.</w:delText>
        </w:r>
      </w:del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E00C47" w14:textId="77777777" w:rsidR="00513F74" w:rsidRPr="00D7706D" w:rsidRDefault="00513F74" w:rsidP="00513F74">
      <w:pPr>
        <w:pStyle w:val="Heading3"/>
      </w:pPr>
      <w:bookmarkStart w:id="90" w:name="_Toc532993748"/>
      <w:bookmarkStart w:id="91" w:name="_Toc78314761"/>
      <w:bookmarkStart w:id="92" w:name="_Toc147904938"/>
      <w:bookmarkStart w:id="93" w:name="_Toc168041406"/>
      <w:r>
        <w:t>6</w:t>
      </w:r>
      <w:r w:rsidRPr="00D7706D">
        <w:t>.</w:t>
      </w:r>
      <w:r>
        <w:rPr>
          <w:lang w:eastAsia="zh-CN"/>
        </w:rPr>
        <w:t>2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90"/>
      <w:bookmarkEnd w:id="91"/>
      <w:bookmarkEnd w:id="92"/>
      <w:bookmarkEnd w:id="93"/>
    </w:p>
    <w:p w14:paraId="2B43B944" w14:textId="4F8E7FCE" w:rsidR="00513F74" w:rsidDel="002B2281" w:rsidRDefault="00513F74" w:rsidP="00513F74">
      <w:pPr>
        <w:pStyle w:val="EditorsNote"/>
        <w:rPr>
          <w:del w:id="94" w:author="Walter Featherstone" w:date="2024-07-02T15:14:00Z"/>
          <w:lang w:eastAsia="zh-CN"/>
        </w:rPr>
      </w:pPr>
      <w:del w:id="95" w:author="Walter Featherstone" w:date="2024-07-02T15:14:00Z">
        <w:r w:rsidRPr="00D7706D" w:rsidDel="002B2281">
          <w:rPr>
            <w:lang w:val="en-US"/>
          </w:rPr>
          <w:delText>Editor's note:</w:delText>
        </w:r>
        <w:r w:rsidRPr="00D7706D" w:rsidDel="002B2281">
          <w:rPr>
            <w:lang w:eastAsia="ja-JP"/>
          </w:rPr>
          <w:tab/>
          <w:delText>This clause provides an evaluation of the solution.</w:delText>
        </w:r>
        <w:r w:rsidDel="002B2281">
          <w:rPr>
            <w:rFonts w:hint="eastAsia"/>
            <w:lang w:eastAsia="zh-CN"/>
          </w:rPr>
          <w:delText xml:space="preserve"> The </w:delText>
        </w:r>
        <w:r w:rsidDel="002B2281">
          <w:rPr>
            <w:lang w:eastAsia="zh-CN"/>
          </w:rPr>
          <w:delText>evaluat</w:delText>
        </w:r>
        <w:r w:rsidDel="002B2281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287F9DCC" w14:textId="546FAA6A" w:rsidR="00773A21" w:rsidRDefault="00060733" w:rsidP="002B2281">
      <w:pPr>
        <w:rPr>
          <w:ins w:id="96" w:author="Walter Featherstone" w:date="2024-07-02T15:30:00Z"/>
          <w:lang w:val="en-US"/>
        </w:rPr>
      </w:pPr>
      <w:ins w:id="97" w:author="Walter Featherstone" w:date="2024-06-28T15:50:00Z">
        <w:r w:rsidRPr="00986D77">
          <w:t>This solution addresses KI#</w:t>
        </w:r>
      </w:ins>
      <w:ins w:id="98" w:author="Walter Featherstone" w:date="2024-07-02T15:10:00Z">
        <w:r>
          <w:t>3</w:t>
        </w:r>
      </w:ins>
      <w:ins w:id="99" w:author="Walter Featherstone" w:date="2024-06-28T15:50:00Z">
        <w:r w:rsidRPr="00986D77">
          <w:t xml:space="preserve"> </w:t>
        </w:r>
      </w:ins>
      <w:ins w:id="100" w:author="Walter Featherstone" w:date="2024-07-01T14:52:00Z">
        <w:r>
          <w:rPr>
            <w:lang w:eastAsia="zh-CN"/>
          </w:rPr>
          <w:t xml:space="preserve">on </w:t>
        </w:r>
      </w:ins>
      <w:ins w:id="101" w:author="Walter Featherstone" w:date="2024-07-02T15:10:00Z">
        <w:r w:rsidRPr="006171CE">
          <w:rPr>
            <w:lang w:val="en-US"/>
          </w:rPr>
          <w:t>RNAA architecture enhancements</w:t>
        </w:r>
        <w:r>
          <w:rPr>
            <w:lang w:val="en-US"/>
          </w:rPr>
          <w:t>, specifically proposing</w:t>
        </w:r>
      </w:ins>
      <w:ins w:id="102" w:author="Walter Featherstone" w:date="2024-07-02T15:11:00Z">
        <w:r>
          <w:rPr>
            <w:lang w:val="en-US"/>
          </w:rPr>
          <w:t xml:space="preserve"> the </w:t>
        </w:r>
      </w:ins>
      <w:ins w:id="103" w:author="Walter Featherstone" w:date="2024-07-02T16:13:00Z">
        <w:r w:rsidR="00174CCD">
          <w:rPr>
            <w:noProof/>
          </w:rPr>
          <w:t>BFF</w:t>
        </w:r>
      </w:ins>
      <w:ins w:id="104" w:author="Walter Featherstone" w:date="2024-07-02T15:10:00Z">
        <w:r w:rsidRPr="002B2743">
          <w:rPr>
            <w:noProof/>
          </w:rPr>
          <w:t xml:space="preserve"> </w:t>
        </w:r>
      </w:ins>
      <w:ins w:id="105" w:author="Walter Featherstone" w:date="2024-07-02T15:11:00Z">
        <w:r>
          <w:rPr>
            <w:noProof/>
          </w:rPr>
          <w:t xml:space="preserve">patten as decribed for instance in </w:t>
        </w:r>
        <w:r w:rsidRPr="006171CE">
          <w:rPr>
            <w:lang w:val="en-US"/>
          </w:rPr>
          <w:t xml:space="preserve">IETF </w:t>
        </w:r>
        <w:r>
          <w:rPr>
            <w:lang w:val="en-US"/>
          </w:rPr>
          <w:t xml:space="preserve">RFC draft, </w:t>
        </w:r>
        <w:r w:rsidRPr="006171CE">
          <w:rPr>
            <w:lang w:val="en-US"/>
          </w:rPr>
          <w:t>draft-ietf-oauth-browser-based-apps-17 [</w:t>
        </w:r>
        <w:r>
          <w:rPr>
            <w:lang w:val="en-US"/>
          </w:rPr>
          <w:t>5</w:t>
        </w:r>
        <w:r w:rsidRPr="006171CE">
          <w:rPr>
            <w:lang w:val="en-US"/>
          </w:rPr>
          <w:t>]</w:t>
        </w:r>
        <w:r>
          <w:rPr>
            <w:lang w:val="en-US"/>
          </w:rPr>
          <w:t xml:space="preserve">. </w:t>
        </w:r>
      </w:ins>
      <w:ins w:id="106" w:author="Walter Featherstone" w:date="2024-07-02T15:13:00Z">
        <w:r>
          <w:rPr>
            <w:lang w:val="en-US"/>
          </w:rPr>
          <w:t xml:space="preserve">That IEFT RFC draft focuses on </w:t>
        </w:r>
      </w:ins>
      <w:ins w:id="107" w:author="Walter Featherstone" w:date="2024-07-02T15:14:00Z">
        <w:r w:rsidR="002B2281">
          <w:rPr>
            <w:lang w:val="en-US"/>
          </w:rPr>
          <w:t>b</w:t>
        </w:r>
      </w:ins>
      <w:ins w:id="108" w:author="Walter Featherstone" w:date="2024-07-02T15:13:00Z">
        <w:r w:rsidR="002B2281" w:rsidRPr="002B2281">
          <w:rPr>
            <w:lang w:val="en-US"/>
          </w:rPr>
          <w:t>rowser-</w:t>
        </w:r>
      </w:ins>
      <w:ins w:id="109" w:author="Walter Featherstone" w:date="2024-07-02T15:14:00Z">
        <w:r w:rsidR="002B2281">
          <w:rPr>
            <w:lang w:val="en-US"/>
          </w:rPr>
          <w:t>b</w:t>
        </w:r>
      </w:ins>
      <w:ins w:id="110" w:author="Walter Featherstone" w:date="2024-07-02T15:13:00Z">
        <w:r w:rsidR="002B2281" w:rsidRPr="002B2281">
          <w:rPr>
            <w:lang w:val="en-US"/>
          </w:rPr>
          <w:t xml:space="preserve">ased </w:t>
        </w:r>
      </w:ins>
      <w:ins w:id="111" w:author="Walter Featherstone" w:date="2024-07-02T15:14:00Z">
        <w:r w:rsidR="002B2281">
          <w:rPr>
            <w:lang w:val="en-US"/>
          </w:rPr>
          <w:t>a</w:t>
        </w:r>
      </w:ins>
      <w:ins w:id="112" w:author="Walter Featherstone" w:date="2024-07-02T15:13:00Z">
        <w:r w:rsidR="002B2281" w:rsidRPr="002B2281">
          <w:rPr>
            <w:lang w:val="en-US"/>
          </w:rPr>
          <w:t>pplications</w:t>
        </w:r>
        <w:r w:rsidR="002B2281">
          <w:rPr>
            <w:lang w:val="en-US"/>
          </w:rPr>
          <w:t xml:space="preserve">, i.e., </w:t>
        </w:r>
      </w:ins>
      <w:ins w:id="113" w:author="Walter Featherstone" w:date="2024-07-02T15:15:00Z">
        <w:r w:rsidR="002B2281">
          <w:rPr>
            <w:lang w:val="en-US"/>
          </w:rPr>
          <w:t>application clients run from within the browser</w:t>
        </w:r>
      </w:ins>
      <w:ins w:id="114" w:author="Walter Featherstone" w:date="2024-07-02T16:07:00Z">
        <w:r w:rsidR="00174CCD">
          <w:rPr>
            <w:lang w:val="en-US"/>
          </w:rPr>
          <w:t>,</w:t>
        </w:r>
      </w:ins>
      <w:ins w:id="115" w:author="Walter Featherstone" w:date="2024-07-02T15:15:00Z">
        <w:r w:rsidR="002B2281">
          <w:rPr>
            <w:lang w:val="en-US"/>
          </w:rPr>
          <w:t xml:space="preserve"> typically </w:t>
        </w:r>
      </w:ins>
      <w:ins w:id="116" w:author="Walter Featherstone" w:date="2024-07-02T15:16:00Z">
        <w:r w:rsidR="002B2281">
          <w:rPr>
            <w:lang w:val="en-US"/>
          </w:rPr>
          <w:t>JavaScript</w:t>
        </w:r>
      </w:ins>
      <w:ins w:id="117" w:author="Walter Featherstone" w:date="2024-07-02T15:15:00Z">
        <w:r w:rsidR="002B2281">
          <w:rPr>
            <w:lang w:val="en-US"/>
          </w:rPr>
          <w:t xml:space="preserve"> based</w:t>
        </w:r>
      </w:ins>
      <w:ins w:id="118" w:author="Walter Featherstone" w:date="2024-07-02T15:16:00Z">
        <w:r w:rsidR="002B2281">
          <w:rPr>
            <w:lang w:val="en-US"/>
          </w:rPr>
          <w:t>. According to the OAuth 2.0 fram</w:t>
        </w:r>
      </w:ins>
      <w:ins w:id="119" w:author="Walter Featherstone" w:date="2024-07-02T15:17:00Z">
        <w:r w:rsidR="002B2281">
          <w:rPr>
            <w:lang w:val="en-US"/>
          </w:rPr>
          <w:t>ework [6], such clients are consider</w:t>
        </w:r>
      </w:ins>
      <w:ins w:id="120" w:author="Walter Featherstone" w:date="2024-07-02T15:18:00Z">
        <w:r w:rsidR="002B2281">
          <w:rPr>
            <w:lang w:val="en-US"/>
          </w:rPr>
          <w:t xml:space="preserve">ed public </w:t>
        </w:r>
      </w:ins>
      <w:ins w:id="121" w:author="Walter Featherstone" w:date="2024-07-02T15:20:00Z">
        <w:r w:rsidR="002B2281">
          <w:rPr>
            <w:lang w:val="en-US"/>
          </w:rPr>
          <w:t xml:space="preserve">and are </w:t>
        </w:r>
        <w:r w:rsidR="002B2281" w:rsidRPr="002B2281">
          <w:rPr>
            <w:lang w:val="en-US"/>
          </w:rPr>
          <w:t>incapable of maintaining the confidentiality of their credentials</w:t>
        </w:r>
      </w:ins>
      <w:ins w:id="122" w:author="Walter Featherstone" w:date="2024-07-02T15:23:00Z">
        <w:r w:rsidR="002B2281">
          <w:rPr>
            <w:lang w:val="en-US"/>
          </w:rPr>
          <w:t xml:space="preserve"> where is recognized that such clients </w:t>
        </w:r>
        <w:r w:rsidR="00773A21">
          <w:rPr>
            <w:lang w:val="en-US"/>
          </w:rPr>
          <w:t>ar</w:t>
        </w:r>
      </w:ins>
      <w:ins w:id="123" w:author="Walter Featherstone" w:date="2024-07-02T15:24:00Z">
        <w:r w:rsidR="00773A21">
          <w:rPr>
            <w:lang w:val="en-US"/>
          </w:rPr>
          <w:t xml:space="preserve">e </w:t>
        </w:r>
      </w:ins>
      <w:ins w:id="124" w:author="Walter Featherstone" w:date="2024-07-02T15:26:00Z">
        <w:r w:rsidR="00773A21">
          <w:rPr>
            <w:lang w:val="en-US"/>
          </w:rPr>
          <w:t xml:space="preserve">susceptible </w:t>
        </w:r>
      </w:ins>
      <w:ins w:id="125" w:author="Walter Featherstone" w:date="2024-07-02T15:24:00Z">
        <w:r w:rsidR="00773A21">
          <w:rPr>
            <w:lang w:val="en-US"/>
          </w:rPr>
          <w:t>to various attack vectors</w:t>
        </w:r>
      </w:ins>
      <w:ins w:id="126" w:author="Walter Featherstone" w:date="2024-07-02T15:27:00Z">
        <w:r w:rsidR="00773A21" w:rsidRPr="00773A21">
          <w:rPr>
            <w:lang w:val="en-US"/>
          </w:rPr>
          <w:t>, such as cross-site scripting (XSS)</w:t>
        </w:r>
      </w:ins>
      <w:ins w:id="127" w:author="Walter Featherstone" w:date="2024-07-02T15:20:00Z">
        <w:r w:rsidR="002B2281" w:rsidRPr="002B2281">
          <w:rPr>
            <w:lang w:val="en-US"/>
          </w:rPr>
          <w:t>.</w:t>
        </w:r>
      </w:ins>
      <w:ins w:id="128" w:author="Walter Featherstone" w:date="2024-07-02T15:19:00Z">
        <w:r w:rsidR="002B2281">
          <w:rPr>
            <w:lang w:val="en-US"/>
          </w:rPr>
          <w:t xml:space="preserve"> </w:t>
        </w:r>
      </w:ins>
    </w:p>
    <w:p w14:paraId="62CF6CBF" w14:textId="37775930" w:rsidR="00174CCD" w:rsidRDefault="00773A21" w:rsidP="002B2281">
      <w:pPr>
        <w:rPr>
          <w:ins w:id="129" w:author="Walter Featherstone" w:date="2024-07-02T16:07:00Z"/>
          <w:lang w:val="en-US"/>
        </w:rPr>
      </w:pPr>
      <w:ins w:id="130" w:author="Walter Featherstone" w:date="2024-07-02T15:30:00Z">
        <w:r>
          <w:rPr>
            <w:lang w:val="en-US"/>
          </w:rPr>
          <w:t xml:space="preserve">With the </w:t>
        </w:r>
      </w:ins>
      <w:ins w:id="131" w:author="Walter Featherstone" w:date="2024-07-02T16:13:00Z">
        <w:r w:rsidR="00174CCD">
          <w:rPr>
            <w:lang w:val="en-US"/>
          </w:rPr>
          <w:t>BFF</w:t>
        </w:r>
      </w:ins>
      <w:ins w:id="132" w:author="Walter Featherstone" w:date="2024-07-02T15:30:00Z">
        <w:r w:rsidRPr="00773A21">
          <w:rPr>
            <w:lang w:val="en-US"/>
          </w:rPr>
          <w:t xml:space="preserve"> </w:t>
        </w:r>
      </w:ins>
      <w:ins w:id="133" w:author="Walter Featherstone" w:date="2024-07-02T15:31:00Z">
        <w:r>
          <w:rPr>
            <w:lang w:val="en-US"/>
          </w:rPr>
          <w:t xml:space="preserve">pattern, a </w:t>
        </w:r>
      </w:ins>
      <w:ins w:id="134" w:author="Walter Featherstone" w:date="2024-07-02T15:34:00Z">
        <w:r w:rsidR="00B11975">
          <w:rPr>
            <w:lang w:val="en-US"/>
          </w:rPr>
          <w:t>server</w:t>
        </w:r>
      </w:ins>
      <w:ins w:id="135" w:author="Walter Featherstone" w:date="2024-07-02T15:35:00Z">
        <w:r w:rsidR="00B11975">
          <w:rPr>
            <w:lang w:val="en-US"/>
          </w:rPr>
          <w:t xml:space="preserve">-side </w:t>
        </w:r>
      </w:ins>
      <w:ins w:id="136" w:author="Walter Featherstone" w:date="2024-07-02T15:30:00Z">
        <w:r w:rsidRPr="00773A21">
          <w:rPr>
            <w:lang w:val="en-US"/>
          </w:rPr>
          <w:t xml:space="preserve">backend component </w:t>
        </w:r>
      </w:ins>
      <w:ins w:id="137" w:author="Walter Featherstone" w:date="2024-07-02T15:31:00Z">
        <w:r>
          <w:rPr>
            <w:lang w:val="en-US"/>
          </w:rPr>
          <w:t xml:space="preserve">is introduced to </w:t>
        </w:r>
      </w:ins>
      <w:ins w:id="138" w:author="Walter Featherstone" w:date="2024-07-02T15:30:00Z">
        <w:r w:rsidRPr="00773A21">
          <w:rPr>
            <w:lang w:val="en-US"/>
          </w:rPr>
          <w:t>handl</w:t>
        </w:r>
      </w:ins>
      <w:ins w:id="139" w:author="Walter Featherstone" w:date="2024-07-02T15:31:00Z">
        <w:r>
          <w:rPr>
            <w:lang w:val="en-US"/>
          </w:rPr>
          <w:t>e</w:t>
        </w:r>
      </w:ins>
      <w:ins w:id="140" w:author="Walter Featherstone" w:date="2024-07-02T15:30:00Z">
        <w:r w:rsidRPr="00773A21">
          <w:rPr>
            <w:lang w:val="en-US"/>
          </w:rPr>
          <w:t xml:space="preserve"> OAuth responsibilities and</w:t>
        </w:r>
      </w:ins>
      <w:ins w:id="141" w:author="Walter Featherstone" w:date="2024-07-02T15:32:00Z">
        <w:r>
          <w:rPr>
            <w:lang w:val="en-US"/>
          </w:rPr>
          <w:t xml:space="preserve"> act as a</w:t>
        </w:r>
      </w:ins>
      <w:ins w:id="142" w:author="Walter Featherstone" w:date="2024-07-02T15:30:00Z">
        <w:r w:rsidRPr="00773A21">
          <w:rPr>
            <w:lang w:val="en-US"/>
          </w:rPr>
          <w:t xml:space="preserve"> prox</w:t>
        </w:r>
      </w:ins>
      <w:ins w:id="143" w:author="Walter Featherstone" w:date="2024-07-02T15:32:00Z">
        <w:r>
          <w:rPr>
            <w:lang w:val="en-US"/>
          </w:rPr>
          <w:t xml:space="preserve">y for </w:t>
        </w:r>
      </w:ins>
      <w:ins w:id="144" w:author="Walter Featherstone" w:date="2024-07-02T15:30:00Z">
        <w:r w:rsidRPr="00773A21">
          <w:rPr>
            <w:lang w:val="en-US"/>
          </w:rPr>
          <w:t xml:space="preserve">all </w:t>
        </w:r>
      </w:ins>
      <w:ins w:id="145" w:author="Walter Featherstone" w:date="2024-07-02T16:08:00Z">
        <w:r w:rsidR="00174CCD">
          <w:rPr>
            <w:lang w:val="en-US"/>
          </w:rPr>
          <w:t xml:space="preserve">(application) client </w:t>
        </w:r>
      </w:ins>
      <w:ins w:id="146" w:author="Walter Featherstone" w:date="2024-07-02T15:30:00Z">
        <w:r w:rsidRPr="00773A21">
          <w:rPr>
            <w:lang w:val="en-US"/>
          </w:rPr>
          <w:t>requests</w:t>
        </w:r>
      </w:ins>
      <w:ins w:id="147" w:author="Walter Featherstone" w:date="2024-07-02T15:32:00Z">
        <w:r>
          <w:rPr>
            <w:lang w:val="en-US"/>
          </w:rPr>
          <w:t xml:space="preserve">. The backend component </w:t>
        </w:r>
      </w:ins>
      <w:ins w:id="148" w:author="Walter Featherstone" w:date="2024-07-02T15:36:00Z">
        <w:r w:rsidR="00B11975">
          <w:rPr>
            <w:lang w:val="en-US"/>
          </w:rPr>
          <w:t xml:space="preserve">is expected to </w:t>
        </w:r>
      </w:ins>
      <w:ins w:id="149" w:author="Walter Featherstone" w:date="2024-07-02T15:32:00Z">
        <w:r>
          <w:rPr>
            <w:lang w:val="en-US"/>
          </w:rPr>
          <w:t>behav</w:t>
        </w:r>
      </w:ins>
      <w:ins w:id="150" w:author="Walter Featherstone" w:date="2024-07-02T15:33:00Z">
        <w:r>
          <w:rPr>
            <w:lang w:val="en-US"/>
          </w:rPr>
          <w:t>e as a confidential client</w:t>
        </w:r>
      </w:ins>
      <w:ins w:id="151" w:author="Walter Featherstone" w:date="2024-07-02T15:40:00Z">
        <w:r w:rsidR="00B11975">
          <w:rPr>
            <w:lang w:val="en-US"/>
          </w:rPr>
          <w:t xml:space="preserve"> able to conceal sensitive informa</w:t>
        </w:r>
      </w:ins>
      <w:ins w:id="152" w:author="Walter Featherstone" w:date="2024-07-02T15:41:00Z">
        <w:r w:rsidR="00B11975">
          <w:rPr>
            <w:lang w:val="en-US"/>
          </w:rPr>
          <w:t>tion from the frontend and therefore potential attackers.</w:t>
        </w:r>
      </w:ins>
      <w:ins w:id="153" w:author="Walter Featherstone" w:date="2024-07-02T15:52:00Z">
        <w:r w:rsidR="004C64F5">
          <w:rPr>
            <w:lang w:val="en-US"/>
          </w:rPr>
          <w:t xml:space="preserve"> </w:t>
        </w:r>
      </w:ins>
    </w:p>
    <w:p w14:paraId="16C94265" w14:textId="31D246FF" w:rsidR="009E3B8B" w:rsidRPr="00317BE4" w:rsidRDefault="004C64F5" w:rsidP="002B2281">
      <w:pPr>
        <w:rPr>
          <w:lang w:val="en-US"/>
        </w:rPr>
      </w:pPr>
      <w:ins w:id="154" w:author="Walter Featherstone" w:date="2024-07-02T15:52:00Z">
        <w:r>
          <w:rPr>
            <w:lang w:val="en-US"/>
          </w:rPr>
          <w:t xml:space="preserve">Solution </w:t>
        </w:r>
      </w:ins>
      <w:ins w:id="155" w:author="Walter Featherstone" w:date="2024-07-02T15:55:00Z">
        <w:r>
          <w:rPr>
            <w:lang w:val="en-US"/>
          </w:rPr>
          <w:t>#1</w:t>
        </w:r>
      </w:ins>
      <w:ins w:id="156" w:author="Walter Featherstone" w:date="2024-07-02T15:56:00Z">
        <w:r w:rsidR="006C08C8">
          <w:rPr>
            <w:lang w:val="en-US"/>
          </w:rPr>
          <w:t xml:space="preserve"> </w:t>
        </w:r>
      </w:ins>
      <w:ins w:id="157" w:author="Walter Featherstone" w:date="2024-07-02T15:57:00Z">
        <w:r w:rsidR="006C08C8">
          <w:rPr>
            <w:lang w:val="en-US"/>
          </w:rPr>
          <w:t xml:space="preserve">presents </w:t>
        </w:r>
        <w:r w:rsidR="006C08C8">
          <w:rPr>
            <w:lang w:val="en-US"/>
          </w:rPr>
          <w:t xml:space="preserve">the </w:t>
        </w:r>
      </w:ins>
      <w:ins w:id="158" w:author="Walter Featherstone" w:date="2024-07-02T16:13:00Z">
        <w:r w:rsidR="00174CCD">
          <w:rPr>
            <w:lang w:val="en-US"/>
          </w:rPr>
          <w:t>BFF</w:t>
        </w:r>
      </w:ins>
      <w:ins w:id="159" w:author="Walter Featherstone" w:date="2024-07-02T15:57:00Z">
        <w:r w:rsidR="006C08C8" w:rsidRPr="00773A21">
          <w:rPr>
            <w:lang w:val="en-US"/>
          </w:rPr>
          <w:t xml:space="preserve"> </w:t>
        </w:r>
        <w:r w:rsidR="006C08C8">
          <w:rPr>
            <w:lang w:val="en-US"/>
          </w:rPr>
          <w:t>pattern</w:t>
        </w:r>
        <w:r w:rsidR="006C08C8">
          <w:rPr>
            <w:lang w:val="en-US"/>
          </w:rPr>
          <w:t xml:space="preserve"> in the context of the CAPIF, whereby the API invoker is split between a backend and frontend component. </w:t>
        </w:r>
      </w:ins>
      <w:ins w:id="160" w:author="Walter Featherstone" w:date="2024-07-02T15:58:00Z">
        <w:r w:rsidR="006C08C8">
          <w:rPr>
            <w:lang w:val="en-US"/>
          </w:rPr>
          <w:t>The</w:t>
        </w:r>
      </w:ins>
      <w:ins w:id="161" w:author="Walter Featherstone" w:date="2024-07-02T16:06:00Z">
        <w:r w:rsidR="00174CCD">
          <w:rPr>
            <w:lang w:val="en-US"/>
          </w:rPr>
          <w:t xml:space="preserve"> API invoker</w:t>
        </w:r>
      </w:ins>
      <w:ins w:id="162" w:author="Walter Featherstone" w:date="2024-07-02T15:58:00Z">
        <w:r w:rsidR="006C08C8">
          <w:rPr>
            <w:lang w:val="en-US"/>
          </w:rPr>
          <w:t xml:space="preserve"> </w:t>
        </w:r>
      </w:ins>
      <w:ins w:id="163" w:author="Walter Featherstone" w:date="2024-07-02T16:06:00Z">
        <w:r w:rsidR="00174CCD">
          <w:rPr>
            <w:lang w:val="en-US"/>
          </w:rPr>
          <w:t>back</w:t>
        </w:r>
      </w:ins>
      <w:ins w:id="164" w:author="Walter Featherstone" w:date="2024-07-02T15:58:00Z">
        <w:r w:rsidR="006C08C8">
          <w:rPr>
            <w:lang w:val="en-US"/>
          </w:rPr>
          <w:t>end component utilizes the existing capabilities offer</w:t>
        </w:r>
      </w:ins>
      <w:ins w:id="165" w:author="Walter Featherstone" w:date="2024-07-03T13:48:00Z">
        <w:r w:rsidR="002912E0">
          <w:rPr>
            <w:lang w:val="en-US"/>
          </w:rPr>
          <w:t>ed</w:t>
        </w:r>
      </w:ins>
      <w:ins w:id="166" w:author="Walter Featherstone" w:date="2024-07-02T15:58:00Z">
        <w:r w:rsidR="006C08C8">
          <w:rPr>
            <w:lang w:val="en-US"/>
          </w:rPr>
          <w:t xml:space="preserve"> through CAPIF-1</w:t>
        </w:r>
      </w:ins>
      <w:ins w:id="167" w:author="Walter Featherstone" w:date="2024-07-02T16:02:00Z">
        <w:r w:rsidR="006C08C8">
          <w:rPr>
            <w:lang w:val="en-US"/>
          </w:rPr>
          <w:t>/1e</w:t>
        </w:r>
      </w:ins>
      <w:ins w:id="168" w:author="Walter Featherstone" w:date="2024-07-02T15:58:00Z">
        <w:r w:rsidR="006C08C8">
          <w:rPr>
            <w:lang w:val="en-US"/>
          </w:rPr>
          <w:t xml:space="preserve"> </w:t>
        </w:r>
      </w:ins>
      <w:ins w:id="169" w:author="Walter Featherstone" w:date="2024-07-02T16:01:00Z">
        <w:r w:rsidR="006C08C8">
          <w:rPr>
            <w:lang w:val="en-US"/>
          </w:rPr>
          <w:t>(e.g., authenticat</w:t>
        </w:r>
      </w:ins>
      <w:ins w:id="170" w:author="Walter Featherstone" w:date="2024-07-02T16:02:00Z">
        <w:r w:rsidR="006C08C8">
          <w:rPr>
            <w:lang w:val="en-US"/>
          </w:rPr>
          <w:t>ion, authorization and service API discovery</w:t>
        </w:r>
      </w:ins>
      <w:ins w:id="171" w:author="Walter Featherstone" w:date="2024-07-02T16:01:00Z">
        <w:r w:rsidR="006C08C8">
          <w:rPr>
            <w:lang w:val="en-US"/>
          </w:rPr>
          <w:t xml:space="preserve">) </w:t>
        </w:r>
      </w:ins>
      <w:ins w:id="172" w:author="Walter Featherstone" w:date="2024-07-02T15:58:00Z">
        <w:r w:rsidR="006C08C8">
          <w:rPr>
            <w:lang w:val="en-US"/>
          </w:rPr>
          <w:t>and CAPIF-2</w:t>
        </w:r>
      </w:ins>
      <w:ins w:id="173" w:author="Walter Featherstone" w:date="2024-07-02T16:03:00Z">
        <w:r w:rsidR="006C08C8">
          <w:rPr>
            <w:lang w:val="en-US"/>
          </w:rPr>
          <w:t>/2e (e.g., authorization verification and service API invocation)</w:t>
        </w:r>
      </w:ins>
      <w:ins w:id="174" w:author="Walter Featherstone" w:date="2024-07-02T16:05:00Z">
        <w:r w:rsidR="006C08C8">
          <w:rPr>
            <w:lang w:val="en-US"/>
          </w:rPr>
          <w:t xml:space="preserve">, where the difference is that the associated procedures </w:t>
        </w:r>
      </w:ins>
      <w:ins w:id="175" w:author="Walter Featherstone" w:date="2024-07-02T16:06:00Z">
        <w:r w:rsidR="00174CCD">
          <w:rPr>
            <w:lang w:val="en-US"/>
          </w:rPr>
          <w:t>are triggered by the API invoker front</w:t>
        </w:r>
      </w:ins>
      <w:ins w:id="176" w:author="Walter Featherstone" w:date="2024-07-02T16:07:00Z">
        <w:r w:rsidR="00174CCD">
          <w:rPr>
            <w:lang w:val="en-US"/>
          </w:rPr>
          <w:t>end</w:t>
        </w:r>
      </w:ins>
      <w:ins w:id="177" w:author="Walter Featherstone" w:date="2024-07-02T16:09:00Z">
        <w:r w:rsidR="00174CCD">
          <w:rPr>
            <w:lang w:val="en-US"/>
          </w:rPr>
          <w:t xml:space="preserve"> through the proposed CAPIF-X reference po</w:t>
        </w:r>
      </w:ins>
      <w:ins w:id="178" w:author="Walter Featherstone" w:date="2024-07-02T16:10:00Z">
        <w:r w:rsidR="00174CCD">
          <w:rPr>
            <w:lang w:val="en-US"/>
          </w:rPr>
          <w:t xml:space="preserve">int </w:t>
        </w:r>
      </w:ins>
      <w:ins w:id="179" w:author="Walter Featherstone" w:date="2024-07-02T16:09:00Z">
        <w:r w:rsidR="00174CCD">
          <w:rPr>
            <w:lang w:val="en-US"/>
          </w:rPr>
          <w:t xml:space="preserve">(e.g., </w:t>
        </w:r>
      </w:ins>
      <w:ins w:id="180" w:author="Walter Featherstone" w:date="2024-07-02T16:10:00Z">
        <w:r w:rsidR="00174CCD" w:rsidRPr="00FA2CDB">
          <w:t>authorization</w:t>
        </w:r>
        <w:r w:rsidR="00174CCD">
          <w:t xml:space="preserve">, service API discovery and </w:t>
        </w:r>
        <w:r w:rsidR="00174CCD">
          <w:rPr>
            <w:lang w:val="en-US"/>
          </w:rPr>
          <w:t>service API invocation</w:t>
        </w:r>
      </w:ins>
      <w:ins w:id="181" w:author="Walter Featherstone" w:date="2024-07-02T16:09:00Z">
        <w:r w:rsidR="00174CCD">
          <w:rPr>
            <w:lang w:val="en-US"/>
          </w:rPr>
          <w:t>).</w:t>
        </w:r>
      </w:ins>
      <w:ins w:id="182" w:author="Walter Featherstone" w:date="2024-07-03T13:48:00Z">
        <w:r w:rsidR="002912E0">
          <w:rPr>
            <w:lang w:val="en-US"/>
          </w:rPr>
          <w:t xml:space="preserve"> </w:t>
        </w:r>
      </w:ins>
      <w:ins w:id="183" w:author="Walter Featherstone" w:date="2024-07-03T13:49:00Z">
        <w:r w:rsidR="002912E0">
          <w:rPr>
            <w:lang w:val="en-US"/>
          </w:rPr>
          <w:t>CAPIF-8 also has a role in the overall solution</w:t>
        </w:r>
      </w:ins>
      <w:ins w:id="184" w:author="Walter Featherstone" w:date="2024-07-03T13:51:00Z">
        <w:r w:rsidR="002912E0">
          <w:rPr>
            <w:lang w:val="en-US"/>
          </w:rPr>
          <w:t xml:space="preserve"> (i.e., the </w:t>
        </w:r>
        <w:r w:rsidR="002912E0">
          <w:t>g</w:t>
        </w:r>
        <w:r w:rsidR="002912E0">
          <w:t xml:space="preserve">ranting </w:t>
        </w:r>
        <w:r w:rsidR="002912E0">
          <w:t xml:space="preserve">of </w:t>
        </w:r>
        <w:r w:rsidR="002912E0">
          <w:t>authorization and user consent</w:t>
        </w:r>
        <w:r w:rsidR="002912E0">
          <w:rPr>
            <w:lang w:val="en-US"/>
          </w:rPr>
          <w:t>)</w:t>
        </w:r>
      </w:ins>
      <w:ins w:id="185" w:author="Walter Featherstone" w:date="2024-07-03T13:49:00Z">
        <w:r w:rsidR="002912E0">
          <w:rPr>
            <w:lang w:val="en-US"/>
          </w:rPr>
          <w:t xml:space="preserve">, but it is highlighted that </w:t>
        </w:r>
      </w:ins>
      <w:ins w:id="186" w:author="Walter Featherstone" w:date="2024-07-03T13:50:00Z">
        <w:r w:rsidR="002912E0">
          <w:rPr>
            <w:lang w:val="en-US"/>
          </w:rPr>
          <w:t>those roles are not specific to this solution and are therefore the specification of that reference point is left to other solutions</w:t>
        </w:r>
      </w:ins>
      <w:ins w:id="187" w:author="Walter Featherstone" w:date="2024-07-03T13:51:00Z">
        <w:r w:rsidR="002912E0">
          <w:rPr>
            <w:lang w:val="en-US"/>
          </w:rPr>
          <w:t>.</w:t>
        </w:r>
      </w:ins>
    </w:p>
    <w:p w14:paraId="148AFF31" w14:textId="79FDF1F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17BE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317BE4">
        <w:rPr>
          <w:rFonts w:ascii="Arial" w:hAnsi="Arial" w:cs="Arial"/>
          <w:noProof/>
          <w:color w:val="0000FF"/>
          <w:sz w:val="28"/>
          <w:szCs w:val="28"/>
          <w:lang w:val="en-US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317BE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7186B" w14:textId="77777777" w:rsidR="003F4237" w:rsidRDefault="003F4237">
      <w:r>
        <w:separator/>
      </w:r>
    </w:p>
  </w:endnote>
  <w:endnote w:type="continuationSeparator" w:id="0">
    <w:p w14:paraId="4A4597C2" w14:textId="77777777" w:rsidR="003F4237" w:rsidRDefault="003F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C3164" w14:textId="77777777" w:rsidR="003F4237" w:rsidRDefault="003F4237">
      <w:r>
        <w:separator/>
      </w:r>
    </w:p>
  </w:footnote>
  <w:footnote w:type="continuationSeparator" w:id="0">
    <w:p w14:paraId="755F9302" w14:textId="77777777" w:rsidR="003F4237" w:rsidRDefault="003F4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0733"/>
    <w:rsid w:val="00062A46"/>
    <w:rsid w:val="000663DC"/>
    <w:rsid w:val="00072D44"/>
    <w:rsid w:val="00091508"/>
    <w:rsid w:val="000928D3"/>
    <w:rsid w:val="000A1C77"/>
    <w:rsid w:val="000A4BD1"/>
    <w:rsid w:val="000A5BBF"/>
    <w:rsid w:val="000B4434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4CCD"/>
    <w:rsid w:val="001A1C18"/>
    <w:rsid w:val="001A486D"/>
    <w:rsid w:val="001E00CC"/>
    <w:rsid w:val="001E41F3"/>
    <w:rsid w:val="001E5A1C"/>
    <w:rsid w:val="001E6903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12E0"/>
    <w:rsid w:val="00297FD0"/>
    <w:rsid w:val="002A412E"/>
    <w:rsid w:val="002B1F0E"/>
    <w:rsid w:val="002B2281"/>
    <w:rsid w:val="002B2743"/>
    <w:rsid w:val="002B38EA"/>
    <w:rsid w:val="002C7EBF"/>
    <w:rsid w:val="002D16C0"/>
    <w:rsid w:val="00307245"/>
    <w:rsid w:val="003131B7"/>
    <w:rsid w:val="00317BE4"/>
    <w:rsid w:val="00332BBF"/>
    <w:rsid w:val="00347CAD"/>
    <w:rsid w:val="0035086D"/>
    <w:rsid w:val="00357052"/>
    <w:rsid w:val="00370766"/>
    <w:rsid w:val="003765CD"/>
    <w:rsid w:val="003C08DA"/>
    <w:rsid w:val="003E29EF"/>
    <w:rsid w:val="003F00E8"/>
    <w:rsid w:val="003F4237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4F5"/>
    <w:rsid w:val="004D5F95"/>
    <w:rsid w:val="004E302C"/>
    <w:rsid w:val="0050780D"/>
    <w:rsid w:val="00513F74"/>
    <w:rsid w:val="00521039"/>
    <w:rsid w:val="00521FBF"/>
    <w:rsid w:val="00525DE5"/>
    <w:rsid w:val="0052615C"/>
    <w:rsid w:val="00541B1B"/>
    <w:rsid w:val="005660BD"/>
    <w:rsid w:val="00567FC9"/>
    <w:rsid w:val="005741CF"/>
    <w:rsid w:val="00581190"/>
    <w:rsid w:val="00585996"/>
    <w:rsid w:val="0058703A"/>
    <w:rsid w:val="005A3F92"/>
    <w:rsid w:val="005A4024"/>
    <w:rsid w:val="005A405C"/>
    <w:rsid w:val="005B5D33"/>
    <w:rsid w:val="005C1635"/>
    <w:rsid w:val="005D44B3"/>
    <w:rsid w:val="005D5305"/>
    <w:rsid w:val="005E2C44"/>
    <w:rsid w:val="005E4909"/>
    <w:rsid w:val="00600DC4"/>
    <w:rsid w:val="00603517"/>
    <w:rsid w:val="00607CA1"/>
    <w:rsid w:val="00613B3F"/>
    <w:rsid w:val="00620C72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08C8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A21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35CD"/>
    <w:rsid w:val="00954242"/>
    <w:rsid w:val="00957D6A"/>
    <w:rsid w:val="009947C8"/>
    <w:rsid w:val="009A3CCE"/>
    <w:rsid w:val="009A3F66"/>
    <w:rsid w:val="009B560B"/>
    <w:rsid w:val="009C61B9"/>
    <w:rsid w:val="009E3297"/>
    <w:rsid w:val="009E3B8B"/>
    <w:rsid w:val="009F7FF6"/>
    <w:rsid w:val="00A04283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1975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20A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37FD1"/>
    <w:rsid w:val="00D4077D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ED7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1A43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41B1B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DB0ED7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513F74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13F74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13F7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_featherstone@apple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7</TotalTime>
  <Pages>2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Walter Featherstone</cp:lastModifiedBy>
  <cp:revision>3</cp:revision>
  <cp:lastPrinted>1900-01-01T00:00:00Z</cp:lastPrinted>
  <dcterms:created xsi:type="dcterms:W3CDTF">2024-07-03T07:04:00Z</dcterms:created>
  <dcterms:modified xsi:type="dcterms:W3CDTF">2024-07-03T12:51:00Z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